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310F1">
        <w:rPr>
          <w:rFonts w:eastAsiaTheme="minorEastAsia" w:hint="eastAsia"/>
          <w:b/>
          <w:i/>
          <w:noProof/>
          <w:sz w:val="28"/>
          <w:lang w:eastAsia="zh-CN"/>
        </w:rPr>
        <w:t>6021</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310F1" w:rsidP="00A610F6">
            <w:pPr>
              <w:pStyle w:val="CRCoverPage"/>
              <w:spacing w:after="0"/>
              <w:jc w:val="center"/>
              <w:rPr>
                <w:noProof/>
              </w:rPr>
            </w:pPr>
            <w:r>
              <w:rPr>
                <w:rFonts w:hint="eastAsia"/>
                <w:b/>
                <w:noProof/>
                <w:sz w:val="28"/>
                <w:lang w:eastAsia="zh-CN"/>
              </w:rPr>
              <w:t>0594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E43F19">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w:t>
            </w:r>
            <w:r w:rsidR="00E43F19">
              <w:rPr>
                <w:rFonts w:hint="eastAsia"/>
                <w:noProof/>
                <w:lang w:eastAsia="zh-CN"/>
              </w:rPr>
              <w:t>3</w:t>
            </w:r>
            <w:r w:rsidR="00A46799">
              <w:rPr>
                <w:rFonts w:hint="eastAsia"/>
                <w:noProof/>
                <w:lang w:eastAsia="zh-CN"/>
              </w:rPr>
              <w:t>.</w:t>
            </w:r>
            <w:r w:rsidR="00E43F19">
              <w:rPr>
                <w:rFonts w:hint="eastAsia"/>
                <w:noProof/>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E43F19">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E43F19">
              <w:rPr>
                <w:rFonts w:hint="eastAsia"/>
                <w:lang w:eastAsia="zh-CN"/>
              </w:rPr>
              <w:t>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E43F1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E43F19">
              <w:rPr>
                <w:rFonts w:hint="eastAsia"/>
                <w:noProof/>
                <w:lang w:eastAsia="zh-CN"/>
              </w:rPr>
              <w:t>3</w:t>
            </w:r>
            <w:r>
              <w:rPr>
                <w:rFonts w:hint="eastAsia"/>
                <w:noProof/>
                <w:lang w:eastAsia="zh-CN"/>
              </w:rPr>
              <w:t>.</w:t>
            </w:r>
            <w:r w:rsidR="00E43F19">
              <w:rPr>
                <w:rFonts w:hint="eastAsia"/>
                <w:noProof/>
                <w:lang w:eastAsia="zh-CN"/>
              </w:rPr>
              <w:t>7</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E43F19">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E43F19">
              <w:rPr>
                <w:rFonts w:hint="eastAsia"/>
                <w:noProof/>
                <w:lang w:eastAsia="zh-CN"/>
              </w:rPr>
              <w:t>3</w:t>
            </w:r>
            <w:r w:rsidRPr="000743CA">
              <w:rPr>
                <w:rFonts w:hint="eastAsia"/>
                <w:noProof/>
              </w:rPr>
              <w:t>.</w:t>
            </w:r>
            <w:r w:rsidR="00E43F19">
              <w:rPr>
                <w:rFonts w:hint="eastAsia"/>
                <w:noProof/>
                <w:lang w:eastAsia="zh-CN"/>
              </w:rPr>
              <w:t>7</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E43F19">
        <w:rPr>
          <w:rFonts w:hint="eastAsia"/>
          <w:color w:val="FF0000"/>
          <w:sz w:val="40"/>
          <w:lang w:eastAsia="zh-CN"/>
        </w:rPr>
        <w:t>3</w:t>
      </w:r>
      <w:r>
        <w:rPr>
          <w:rFonts w:hint="eastAsia"/>
          <w:color w:val="FF0000"/>
          <w:sz w:val="40"/>
          <w:lang w:eastAsia="zh-CN"/>
        </w:rPr>
        <w:t>.</w:t>
      </w:r>
      <w:r w:rsidR="00E43F19">
        <w:rPr>
          <w:rFonts w:hint="eastAsia"/>
          <w:color w:val="FF0000"/>
          <w:sz w:val="40"/>
          <w:lang w:eastAsia="zh-CN"/>
        </w:rPr>
        <w:t>7</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bookmarkStart w:id="4" w:name="_GoBack"/>
            <w:bookmarkEnd w:id="4"/>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566F21" w:rsidTr="00991A8B">
        <w:trPr>
          <w:ins w:id="5" w:author="CATT" w:date="2023-10-17T15:51:00Z"/>
        </w:trPr>
        <w:tc>
          <w:tcPr>
            <w:tcW w:w="2968" w:type="dxa"/>
            <w:tcBorders>
              <w:top w:val="single" w:sz="4" w:space="0" w:color="auto"/>
              <w:left w:val="single" w:sz="4" w:space="0" w:color="auto"/>
              <w:bottom w:val="single" w:sz="4" w:space="0" w:color="auto"/>
              <w:right w:val="single" w:sz="4" w:space="0" w:color="auto"/>
            </w:tcBorders>
          </w:tcPr>
          <w:p w:rsidR="00566F21" w:rsidRPr="00B15D13" w:rsidRDefault="00566F21" w:rsidP="00991A8B">
            <w:pPr>
              <w:pStyle w:val="TAL"/>
              <w:rPr>
                <w:ins w:id="6" w:author="CATT" w:date="2023-10-17T15:51:00Z"/>
                <w:snapToGrid w:val="0"/>
              </w:rPr>
            </w:pPr>
            <w:ins w:id="7" w:author="CATT" w:date="2023-10-17T15:51:00Z">
              <w:r w:rsidRPr="00A331CA">
                <w:t>RSTD_</w:t>
              </w:r>
              <w:r>
                <w:rPr>
                  <w:rFonts w:hint="eastAsia"/>
                  <w:lang w:eastAsia="zh-CN"/>
                </w:rPr>
                <w:t>a</w:t>
              </w:r>
              <w:r w:rsidRPr="00A331CA">
                <w:t>ccuracy_</w:t>
              </w:r>
              <w:r>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rsidR="00566F21" w:rsidRDefault="00566F21" w:rsidP="00991A8B">
            <w:pPr>
              <w:pStyle w:val="TAL"/>
              <w:rPr>
                <w:ins w:id="8" w:author="CATT" w:date="2023-10-17T15:51:00Z"/>
                <w:rFonts w:hint="eastAsia"/>
                <w:lang w:eastAsia="zh-CN"/>
              </w:rPr>
            </w:pPr>
            <w:ins w:id="9" w:author="CATT" w:date="2023-10-17T15:51:00Z">
              <w:r w:rsidRPr="0036562F">
                <w:t>14.</w:t>
              </w:r>
              <w:r>
                <w:rPr>
                  <w:rFonts w:hint="eastAsia"/>
                  <w:lang w:eastAsia="zh-CN"/>
                </w:rPr>
                <w:t>3</w:t>
              </w:r>
              <w:r w:rsidRPr="0036562F">
                <w:t>.</w:t>
              </w:r>
              <w:r>
                <w:rPr>
                  <w:rFonts w:hint="eastAsia"/>
                  <w:lang w:eastAsia="zh-CN"/>
                </w:rPr>
                <w:t>7</w:t>
              </w:r>
            </w:ins>
          </w:p>
        </w:tc>
        <w:tc>
          <w:tcPr>
            <w:tcW w:w="3234" w:type="dxa"/>
            <w:tcBorders>
              <w:top w:val="single" w:sz="4" w:space="0" w:color="auto"/>
              <w:left w:val="single" w:sz="4" w:space="0" w:color="auto"/>
              <w:bottom w:val="single" w:sz="4" w:space="0" w:color="auto"/>
              <w:right w:val="single" w:sz="4" w:space="0" w:color="auto"/>
            </w:tcBorders>
          </w:tcPr>
          <w:p w:rsidR="00566F21" w:rsidRPr="00A331CA" w:rsidRDefault="00566F21" w:rsidP="00991A8B">
            <w:pPr>
              <w:pStyle w:val="TAL"/>
              <w:rPr>
                <w:ins w:id="10" w:author="CATT" w:date="2023-10-17T15:51:00Z"/>
              </w:rPr>
            </w:pPr>
            <w:ins w:id="11" w:author="CATT" w:date="2023-10-17T15:51:00Z">
              <w:r w:rsidRPr="0036562F">
                <w:t>“37.571-1 14.</w:t>
              </w:r>
              <w:r>
                <w:rPr>
                  <w:rFonts w:hint="eastAsia"/>
                  <w:lang w:eastAsia="zh-CN"/>
                </w:rPr>
                <w:t>3</w:t>
              </w:r>
              <w:r w:rsidRPr="0036562F">
                <w:t>.</w:t>
              </w:r>
              <w:r>
                <w:rPr>
                  <w:rFonts w:hint="eastAsia"/>
                  <w:lang w:eastAsia="zh-CN"/>
                </w:rPr>
                <w:t>7</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566F21" w:rsidRPr="0036562F" w:rsidRDefault="00566F21" w:rsidP="00262421">
            <w:pPr>
              <w:pStyle w:val="TAL"/>
              <w:rPr>
                <w:ins w:id="12" w:author="CATT" w:date="2023-10-17T15:51:00Z"/>
                <w:lang w:eastAsia="zh-CN"/>
              </w:rPr>
            </w:pPr>
            <w:ins w:id="13" w:author="CATT" w:date="2023-10-17T15:51:00Z">
              <w:r>
                <w:rPr>
                  <w:rFonts w:hint="eastAsia"/>
                  <w:lang w:eastAsia="zh-CN"/>
                </w:rPr>
                <w:t>2</w:t>
              </w:r>
              <w:r>
                <w:rPr>
                  <w:rFonts w:hint="eastAsia"/>
                </w:rPr>
                <w:t xml:space="preserve"> </w:t>
              </w:r>
              <w:r w:rsidRPr="0036562F">
                <w:t xml:space="preserve">cells, RSTD </w:t>
              </w:r>
              <w:r w:rsidRPr="00E43F19">
                <w:t>accuracy</w:t>
              </w:r>
              <w:r>
                <w:rPr>
                  <w:rFonts w:hint="eastAsia"/>
                  <w:lang w:eastAsia="zh-CN"/>
                </w:rPr>
                <w:t>, reduce number of samples,</w:t>
              </w:r>
            </w:ins>
          </w:p>
          <w:p w:rsidR="00566F21" w:rsidRPr="0036562F" w:rsidRDefault="00566F21" w:rsidP="00262421">
            <w:pPr>
              <w:pStyle w:val="TAL"/>
              <w:rPr>
                <w:ins w:id="14" w:author="CATT" w:date="2023-10-17T15:51:00Z"/>
              </w:rPr>
            </w:pPr>
            <w:ins w:id="15" w:author="CATT" w:date="2023-10-17T15:51:00Z">
              <w:r w:rsidRPr="0036562F">
                <w:t>Single positioning frequency layer</w:t>
              </w:r>
            </w:ins>
          </w:p>
          <w:p w:rsidR="00566F21" w:rsidRDefault="00566F21" w:rsidP="00991A8B">
            <w:pPr>
              <w:pStyle w:val="TAL"/>
              <w:rPr>
                <w:ins w:id="16" w:author="CATT" w:date="2023-10-17T15:51:00Z"/>
                <w:rFonts w:hint="eastAsia"/>
                <w:lang w:eastAsia="zh-CN"/>
              </w:rPr>
            </w:pPr>
            <w:ins w:id="17" w:author="CATT" w:date="2023-10-17T15:51:00Z">
              <w:r w:rsidRPr="0036562F">
                <w:t>FR</w:t>
              </w:r>
              <w:r>
                <w:rPr>
                  <w:rFonts w:hint="eastAsia"/>
                </w:rPr>
                <w:t>2</w:t>
              </w:r>
            </w:ins>
          </w:p>
        </w:tc>
      </w:tr>
    </w:tbl>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032" w:rsidRDefault="00413032">
      <w:r>
        <w:separator/>
      </w:r>
    </w:p>
  </w:endnote>
  <w:endnote w:type="continuationSeparator" w:id="0">
    <w:p w:rsidR="00413032" w:rsidRDefault="0041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032" w:rsidRDefault="00413032">
      <w:r>
        <w:separator/>
      </w:r>
    </w:p>
  </w:footnote>
  <w:footnote w:type="continuationSeparator" w:id="0">
    <w:p w:rsidR="00413032" w:rsidRDefault="00413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3776"/>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3032"/>
    <w:rsid w:val="0041526C"/>
    <w:rsid w:val="004160D2"/>
    <w:rsid w:val="00420B26"/>
    <w:rsid w:val="00424165"/>
    <w:rsid w:val="00424173"/>
    <w:rsid w:val="004242F1"/>
    <w:rsid w:val="004247AC"/>
    <w:rsid w:val="00430A96"/>
    <w:rsid w:val="004310F1"/>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6F21"/>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5E95-5B2C-4086-BFFF-69B3398E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4</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2022-08-19T01:47:00Z</dcterms:created>
  <dcterms:modified xsi:type="dcterms:W3CDTF">2023-10-17T07:51:00Z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